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9817B" w14:textId="5C6A648F" w:rsidR="00000721" w:rsidRDefault="00000721" w:rsidP="000007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25"/>
      <w:bookmarkStart w:id="1" w:name="_Toc27585407"/>
      <w:bookmarkStart w:id="2" w:name="_Toc36457409"/>
      <w:bookmarkStart w:id="3" w:name="_Toc45028324"/>
      <w:bookmarkStart w:id="4" w:name="_Toc45029159"/>
      <w:bookmarkStart w:id="5" w:name="_Toc5858339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31979">
        <w:rPr>
          <w:b/>
          <w:noProof/>
          <w:sz w:val="24"/>
        </w:rPr>
        <w:t>1051</w:t>
      </w:r>
    </w:p>
    <w:p w14:paraId="36D9162A" w14:textId="72F7D64B" w:rsidR="00000721" w:rsidRDefault="00000721" w:rsidP="000007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555BFE">
        <w:rPr>
          <w:b/>
          <w:noProof/>
          <w:sz w:val="24"/>
        </w:rPr>
        <w:t>4</w:t>
      </w:r>
      <w:r w:rsidR="00555B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721" w14:paraId="059E2581" w14:textId="77777777" w:rsidTr="00BC31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411DD" w14:textId="77777777" w:rsidR="00000721" w:rsidRDefault="00000721" w:rsidP="00BC31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00721" w14:paraId="7AA86473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16DA7" w14:textId="77777777" w:rsidR="00000721" w:rsidRDefault="00000721" w:rsidP="00BC3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0721" w14:paraId="2C84B2BF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22863E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2FB53834" w14:textId="77777777" w:rsidTr="00BC3121">
        <w:tc>
          <w:tcPr>
            <w:tcW w:w="142" w:type="dxa"/>
            <w:tcBorders>
              <w:left w:val="single" w:sz="4" w:space="0" w:color="auto"/>
            </w:tcBorders>
          </w:tcPr>
          <w:p w14:paraId="79CA0208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CD308" w14:textId="77777777" w:rsidR="00000721" w:rsidRPr="00410371" w:rsidRDefault="00B31979" w:rsidP="00BC31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072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F8C9ED" w14:textId="77777777" w:rsidR="00000721" w:rsidRDefault="00000721" w:rsidP="00BC3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751C8" w14:textId="6D60EC7D" w:rsidR="00000721" w:rsidRPr="00410371" w:rsidRDefault="00000721" w:rsidP="00BC31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979" w:rsidRPr="00B31979">
                <w:rPr>
                  <w:b/>
                  <w:noProof/>
                  <w:sz w:val="28"/>
                </w:rPr>
                <w:t>0569</w:t>
              </w:r>
            </w:fldSimple>
          </w:p>
        </w:tc>
        <w:tc>
          <w:tcPr>
            <w:tcW w:w="709" w:type="dxa"/>
          </w:tcPr>
          <w:p w14:paraId="4CB92079" w14:textId="77777777" w:rsidR="00000721" w:rsidRDefault="00000721" w:rsidP="00BC31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FB259" w14:textId="77777777" w:rsidR="00000721" w:rsidRPr="00410371" w:rsidRDefault="00B31979" w:rsidP="00BC31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072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09EBDA" w14:textId="77777777" w:rsidR="00000721" w:rsidRDefault="00000721" w:rsidP="00BC31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9FD37" w14:textId="77777777" w:rsidR="00000721" w:rsidRPr="00410371" w:rsidRDefault="00B31979" w:rsidP="00BC31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072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63D37D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000721" w14:paraId="0981C508" w14:textId="77777777" w:rsidTr="00BC31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FBE8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000721" w14:paraId="409AD106" w14:textId="77777777" w:rsidTr="00BC31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07DE6" w14:textId="77777777" w:rsidR="00000721" w:rsidRPr="00F25D98" w:rsidRDefault="00000721" w:rsidP="00BC31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0721" w14:paraId="6C596227" w14:textId="77777777" w:rsidTr="00BC3121">
        <w:tc>
          <w:tcPr>
            <w:tcW w:w="9641" w:type="dxa"/>
            <w:gridSpan w:val="9"/>
          </w:tcPr>
          <w:p w14:paraId="0E519F4F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1764CF" w14:textId="77777777" w:rsidR="00000721" w:rsidRDefault="00000721" w:rsidP="000007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721" w14:paraId="2C3BAC0C" w14:textId="77777777" w:rsidTr="00BC3121">
        <w:tc>
          <w:tcPr>
            <w:tcW w:w="2835" w:type="dxa"/>
          </w:tcPr>
          <w:p w14:paraId="68832FBD" w14:textId="77777777" w:rsidR="00000721" w:rsidRDefault="00000721" w:rsidP="00BC31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CB5E00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1CE8A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D41DF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4FBA0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860D61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C1D93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77A5A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ADA263" w14:textId="3B357A12" w:rsidR="00000721" w:rsidRDefault="00711323" w:rsidP="00BC31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441A69" w14:textId="77777777" w:rsidR="00000721" w:rsidRDefault="00000721" w:rsidP="000007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721" w14:paraId="57050949" w14:textId="77777777" w:rsidTr="00BC3121">
        <w:tc>
          <w:tcPr>
            <w:tcW w:w="9640" w:type="dxa"/>
            <w:gridSpan w:val="11"/>
          </w:tcPr>
          <w:p w14:paraId="37B5DDA6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55ABE406" w14:textId="77777777" w:rsidTr="00BC31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422981" w14:textId="77777777" w:rsidR="00000721" w:rsidRDefault="00000721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F40F6" w14:textId="3B37B8C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UNKNOWN_5GS_SUBSCRIPTION error for Nudm_UEAU</w:t>
            </w:r>
          </w:p>
        </w:tc>
      </w:tr>
      <w:tr w:rsidR="00000721" w14:paraId="4C0943BA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3E579F09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CE27A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584214E1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1A781582" w14:textId="77777777" w:rsidR="00000721" w:rsidRDefault="00000721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DD507" w14:textId="7777777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00721" w14:paraId="161807ED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7A27E370" w14:textId="77777777" w:rsidR="00000721" w:rsidRDefault="00000721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D2883" w14:textId="7777777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00721" w14:paraId="48E008EA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32F4DCE0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A45AE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579F3DFC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55C2D7A4" w14:textId="77777777" w:rsidR="00000721" w:rsidRDefault="00000721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7983A" w14:textId="77777777" w:rsidR="00000721" w:rsidRPr="00506AA5" w:rsidRDefault="00000721" w:rsidP="00BC31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FF7C742" w14:textId="77777777" w:rsidR="00000721" w:rsidRPr="00506AA5" w:rsidRDefault="00000721" w:rsidP="00BC312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3EED0" w14:textId="77777777" w:rsidR="00000721" w:rsidRDefault="00000721" w:rsidP="00BC31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D9879" w14:textId="2C0929F1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31979">
              <w:t>2</w:t>
            </w:r>
            <w:r>
              <w:t>-</w:t>
            </w:r>
            <w:r w:rsidR="00B31979">
              <w:t>09</w:t>
            </w:r>
            <w:bookmarkStart w:id="7" w:name="_GoBack"/>
            <w:bookmarkEnd w:id="7"/>
          </w:p>
        </w:tc>
      </w:tr>
      <w:tr w:rsidR="00000721" w14:paraId="7079CC0B" w14:textId="77777777" w:rsidTr="00BC3121">
        <w:tc>
          <w:tcPr>
            <w:tcW w:w="1843" w:type="dxa"/>
            <w:tcBorders>
              <w:left w:val="single" w:sz="4" w:space="0" w:color="auto"/>
            </w:tcBorders>
          </w:tcPr>
          <w:p w14:paraId="1319D932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E152D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6F3A29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7166E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C44437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514BA796" w14:textId="77777777" w:rsidTr="00BC31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5A894" w14:textId="77777777" w:rsidR="00000721" w:rsidRDefault="00000721" w:rsidP="00BC31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0DC82" w14:textId="77777777" w:rsidR="00000721" w:rsidRDefault="00000721" w:rsidP="00BC31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C8172F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E2325" w14:textId="77777777" w:rsidR="00000721" w:rsidRDefault="00000721" w:rsidP="00BC31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F758" w14:textId="7777777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00721" w14:paraId="4CF6FEDF" w14:textId="77777777" w:rsidTr="00BC31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68FD4E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A950A" w14:textId="77777777" w:rsidR="00000721" w:rsidRDefault="00000721" w:rsidP="00BC31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C49C91" w14:textId="77777777" w:rsidR="00000721" w:rsidRDefault="00000721" w:rsidP="00BC31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72AEF" w14:textId="77777777" w:rsidR="00000721" w:rsidRPr="007C2097" w:rsidRDefault="00000721" w:rsidP="00BC31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0721" w14:paraId="27E3C8A1" w14:textId="77777777" w:rsidTr="00BC3121">
        <w:tc>
          <w:tcPr>
            <w:tcW w:w="1843" w:type="dxa"/>
          </w:tcPr>
          <w:p w14:paraId="3A9C9F02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8CDC15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:rsidRPr="006E6201" w14:paraId="63E0E6A8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48866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1AEF0" w14:textId="1EAA6D0D" w:rsidR="00000721" w:rsidRPr="006E6201" w:rsidRDefault="002A4CC3" w:rsidP="00BC31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Authentication may be rejected due to UNKNOWN_5GS_SUBSCRIPTION</w:t>
            </w:r>
            <w:r w:rsidR="00000721">
              <w:rPr>
                <w:noProof/>
                <w:lang w:val="en-US"/>
              </w:rPr>
              <w:t xml:space="preserve">. </w:t>
            </w:r>
          </w:p>
        </w:tc>
      </w:tr>
      <w:tr w:rsidR="00000721" w:rsidRPr="006E6201" w14:paraId="250D7F25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DA115" w14:textId="77777777" w:rsidR="00000721" w:rsidRPr="006E620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98B9B" w14:textId="77777777" w:rsidR="00000721" w:rsidRPr="006E620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00721" w14:paraId="4A212534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36D02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B2E6" w14:textId="6E904A6E" w:rsidR="00000721" w:rsidRPr="00243608" w:rsidRDefault="00000721" w:rsidP="00BC31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</w:t>
            </w:r>
            <w:r w:rsidR="002A4CC3">
              <w:rPr>
                <w:noProof/>
                <w:lang w:val="en-US"/>
              </w:rPr>
              <w:t>d application error UNKNOWN_5GS_SUBSCRIPTION</w:t>
            </w:r>
            <w:r w:rsidR="00D05D37">
              <w:rPr>
                <w:noProof/>
                <w:lang w:val="en-US"/>
              </w:rPr>
              <w:t xml:space="preserve"> to 403 Forbidden responses.</w:t>
            </w:r>
          </w:p>
        </w:tc>
      </w:tr>
      <w:tr w:rsidR="00000721" w14:paraId="1C15479C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D1B45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C2F09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:rsidRPr="00996A0E" w14:paraId="5C67BE47" w14:textId="77777777" w:rsidTr="00BC31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8EF41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F8AAD" w14:textId="123F1EFC" w:rsidR="00000721" w:rsidRPr="0029340E" w:rsidRDefault="00D05D37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application error </w:t>
            </w:r>
          </w:p>
        </w:tc>
      </w:tr>
      <w:tr w:rsidR="00000721" w:rsidRPr="001409C2" w14:paraId="1054F446" w14:textId="77777777" w:rsidTr="00BC3121">
        <w:tc>
          <w:tcPr>
            <w:tcW w:w="2694" w:type="dxa"/>
            <w:gridSpan w:val="2"/>
          </w:tcPr>
          <w:p w14:paraId="12FB82D0" w14:textId="77777777" w:rsidR="00000721" w:rsidRPr="001409C2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5D610F2" w14:textId="77777777" w:rsidR="00000721" w:rsidRPr="001409C2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00721" w14:paraId="2296EA03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EB89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7B2E5" w14:textId="024E7AE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</w:t>
            </w:r>
            <w:r w:rsidR="00D05D37">
              <w:rPr>
                <w:lang w:eastAsia="zh-CN"/>
              </w:rPr>
              <w:t xml:space="preserve">3.3.2.4.2.2, </w:t>
            </w:r>
            <w:r w:rsidR="00711323">
              <w:rPr>
                <w:lang w:eastAsia="zh-CN"/>
              </w:rPr>
              <w:t xml:space="preserve">6.3.3.4.3.1, 6.3.3.5.4.2.2, </w:t>
            </w:r>
            <w:r w:rsidR="00ED4F9C">
              <w:rPr>
                <w:lang w:eastAsia="zh-CN"/>
              </w:rPr>
              <w:t>6.3.7.3</w:t>
            </w:r>
          </w:p>
        </w:tc>
      </w:tr>
      <w:tr w:rsidR="00000721" w14:paraId="58E3C76C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4172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7696A" w14:textId="77777777" w:rsidR="00000721" w:rsidRDefault="00000721" w:rsidP="00BC31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721" w14:paraId="265DA47F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651C0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B1296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4C42F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701B0" w14:textId="77777777" w:rsidR="00000721" w:rsidRDefault="00000721" w:rsidP="00BC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882C5" w14:textId="77777777" w:rsidR="00000721" w:rsidRDefault="00000721" w:rsidP="00BC31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721" w14:paraId="01A17D94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C6963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3DF38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742AE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5F72A" w14:textId="77777777" w:rsidR="00000721" w:rsidRDefault="00000721" w:rsidP="00BC31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7B398" w14:textId="77777777" w:rsidR="00000721" w:rsidRDefault="00000721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721" w14:paraId="47635634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B4273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10BA5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8A46E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8C5E9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D4D17" w14:textId="77777777" w:rsidR="00000721" w:rsidRDefault="00000721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721" w14:paraId="3B1DCD31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EE37B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9B051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C39C" w14:textId="77777777" w:rsidR="00000721" w:rsidRDefault="00000721" w:rsidP="00BC31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E348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D100E" w14:textId="77777777" w:rsidR="00000721" w:rsidRDefault="00000721" w:rsidP="00BC31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721" w14:paraId="47391E02" w14:textId="77777777" w:rsidTr="00BC31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59E0E" w14:textId="77777777" w:rsidR="00000721" w:rsidRDefault="00000721" w:rsidP="00BC31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D3CFA" w14:textId="77777777" w:rsidR="00000721" w:rsidRDefault="00000721" w:rsidP="00BC3121">
            <w:pPr>
              <w:pStyle w:val="CRCoverPage"/>
              <w:spacing w:after="0"/>
              <w:rPr>
                <w:noProof/>
              </w:rPr>
            </w:pPr>
          </w:p>
        </w:tc>
      </w:tr>
      <w:tr w:rsidR="00000721" w14:paraId="076CBFD3" w14:textId="77777777" w:rsidTr="00BC31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11A33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710CF" w14:textId="00131EBD" w:rsidR="00000721" w:rsidRDefault="00D05D37" w:rsidP="00BC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 API</w:t>
            </w:r>
            <w:r w:rsidR="00000721">
              <w:rPr>
                <w:noProof/>
              </w:rPr>
              <w:t>.</w:t>
            </w:r>
          </w:p>
        </w:tc>
      </w:tr>
      <w:tr w:rsidR="00000721" w:rsidRPr="008863B9" w14:paraId="0410A44B" w14:textId="77777777" w:rsidTr="00BC31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7C755" w14:textId="77777777" w:rsidR="00000721" w:rsidRPr="008863B9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77053C" w14:textId="77777777" w:rsidR="00000721" w:rsidRPr="008863B9" w:rsidRDefault="00000721" w:rsidP="00BC31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0721" w14:paraId="514EB306" w14:textId="77777777" w:rsidTr="00BC31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8E64" w14:textId="77777777" w:rsidR="00000721" w:rsidRDefault="00000721" w:rsidP="00BC3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4E32" w14:textId="77777777" w:rsidR="00000721" w:rsidRDefault="00000721" w:rsidP="00BC31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6C55F" w14:textId="77777777" w:rsidR="00000721" w:rsidRDefault="00000721" w:rsidP="00000721">
      <w:pPr>
        <w:pStyle w:val="CRCoverPage"/>
        <w:spacing w:after="0"/>
        <w:rPr>
          <w:noProof/>
          <w:sz w:val="8"/>
          <w:szCs w:val="8"/>
        </w:rPr>
      </w:pPr>
    </w:p>
    <w:p w14:paraId="773E9F55" w14:textId="77777777" w:rsidR="00000721" w:rsidRDefault="00000721" w:rsidP="00000721">
      <w:pPr>
        <w:rPr>
          <w:noProof/>
        </w:rPr>
        <w:sectPr w:rsidR="0000072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6735" w14:textId="12003800" w:rsidR="00000721" w:rsidRPr="006B5418" w:rsidRDefault="00000721" w:rsidP="00000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05D37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3C65F6" w14:textId="77777777" w:rsidR="00EF45DA" w:rsidRPr="00B3056F" w:rsidRDefault="00EF45DA" w:rsidP="00EF45DA">
      <w:pPr>
        <w:pStyle w:val="Heading7"/>
      </w:pPr>
      <w:r w:rsidRPr="00B3056F">
        <w:t>6.3.3.2.4.2.2</w:t>
      </w:r>
      <w:r w:rsidRPr="00B3056F">
        <w:tab/>
        <w:t>Operation Definition</w:t>
      </w:r>
      <w:bookmarkEnd w:id="0"/>
      <w:bookmarkEnd w:id="1"/>
      <w:bookmarkEnd w:id="2"/>
      <w:bookmarkEnd w:id="3"/>
      <w:bookmarkEnd w:id="4"/>
      <w:bookmarkEnd w:id="5"/>
    </w:p>
    <w:p w14:paraId="3F203255" w14:textId="77777777" w:rsidR="00EF45DA" w:rsidRPr="00B3056F" w:rsidRDefault="00EF45DA" w:rsidP="00EF45DA">
      <w:r w:rsidRPr="00B3056F">
        <w:t>This operation shall support the request data structures specified in table 6.3.3.2.4.2.2-1 and the response data structure and response codes specified in table 6.3.3.2.4.2.2-2.</w:t>
      </w:r>
    </w:p>
    <w:p w14:paraId="5137C7EA" w14:textId="17480AA1" w:rsidR="00EF45DA" w:rsidRPr="00B3056F" w:rsidRDefault="00EF45DA" w:rsidP="00EF45DA">
      <w:pPr>
        <w:pStyle w:val="TH"/>
      </w:pPr>
      <w:r w:rsidRPr="00B3056F">
        <w:t>Table 6.3.3.2.4.2.2-1: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4DCBF3BA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D2F1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4E326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ACF17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79E9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552EE2FF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1FD7E" w14:textId="77777777" w:rsidR="00EF45DA" w:rsidRPr="00B3056F" w:rsidRDefault="00EF45DA" w:rsidP="001330D7">
            <w:pPr>
              <w:pStyle w:val="TAL"/>
            </w:pPr>
            <w:r w:rsidRPr="00B3056F">
              <w:t>AuthenticationInfoRequest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67E52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90ECA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95717" w14:textId="77777777" w:rsidR="00EF45DA" w:rsidRPr="00B3056F" w:rsidRDefault="00EF45DA" w:rsidP="001330D7">
            <w:pPr>
              <w:pStyle w:val="TAL"/>
            </w:pPr>
            <w:r w:rsidRPr="00B3056F">
              <w:t xml:space="preserve">Contains the serving network name </w:t>
            </w:r>
            <w:r w:rsidRPr="00B3056F">
              <w:rPr>
                <w:rFonts w:cs="Arial"/>
                <w:szCs w:val="18"/>
              </w:rPr>
              <w:t>and Resynchronization Information</w:t>
            </w:r>
          </w:p>
        </w:tc>
      </w:tr>
    </w:tbl>
    <w:p w14:paraId="02C74215" w14:textId="77777777" w:rsidR="00EF45DA" w:rsidRPr="00B3056F" w:rsidRDefault="00EF45DA" w:rsidP="00EF45DA"/>
    <w:p w14:paraId="313ED341" w14:textId="77777777" w:rsidR="00EF45DA" w:rsidRPr="00B3056F" w:rsidRDefault="00EF45DA" w:rsidP="00EF45DA">
      <w:pPr>
        <w:pStyle w:val="TH"/>
      </w:pPr>
      <w:r w:rsidRPr="00B3056F">
        <w:t>Table 6.3.3.2.4.2.2-2: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7"/>
        <w:gridCol w:w="419"/>
        <w:gridCol w:w="1208"/>
        <w:gridCol w:w="1087"/>
        <w:gridCol w:w="5054"/>
      </w:tblGrid>
      <w:tr w:rsidR="00EF45DA" w:rsidRPr="00B3056F" w14:paraId="107E69E6" w14:textId="77777777" w:rsidTr="001330D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B4439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526D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08BD5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12FE9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7437ED0F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E5C7A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FC1EF7D" w14:textId="77777777" w:rsidTr="001330D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14B29" w14:textId="77777777" w:rsidR="00EF45DA" w:rsidRPr="00B3056F" w:rsidRDefault="00EF45DA" w:rsidP="001330D7">
            <w:pPr>
              <w:pStyle w:val="TAL"/>
            </w:pPr>
            <w:r w:rsidRPr="00B3056F">
              <w:t>AuthenticationInfoResult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D3CFD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96843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1AE94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732E3F" w14:textId="77777777" w:rsidR="00EF45DA" w:rsidRPr="00B3056F" w:rsidRDefault="00EF45DA" w:rsidP="001330D7">
            <w:pPr>
              <w:pStyle w:val="TAL"/>
            </w:pPr>
            <w:r w:rsidRPr="00B3056F">
              <w:t xml:space="preserve">Upon success, a response body containing the selected authentication method and an authentication vector if 5G AKA or EAP-AKA' has been selected shall be returned </w:t>
            </w:r>
          </w:p>
        </w:tc>
      </w:tr>
      <w:tr w:rsidR="00EF45DA" w:rsidRPr="00B3056F" w14:paraId="7D2BF17F" w14:textId="77777777" w:rsidTr="001330D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0D8EFC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4E0F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680A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31D8D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186C2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3DABA6D4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</w:tc>
      </w:tr>
      <w:tr w:rsidR="00EF45DA" w:rsidRPr="00B3056F" w14:paraId="6F7FB3F8" w14:textId="77777777" w:rsidTr="001330D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DC9737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D90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0607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0F35F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543F4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65CA335" w14:textId="77777777" w:rsidR="00EF45DA" w:rsidRPr="00B3056F" w:rsidRDefault="00EF45DA" w:rsidP="001330D7">
            <w:pPr>
              <w:pStyle w:val="TAL"/>
            </w:pPr>
            <w:r w:rsidRPr="00B3056F">
              <w:t>- AUTHENTICATION_REJECTED</w:t>
            </w:r>
          </w:p>
          <w:p w14:paraId="7A2629C4" w14:textId="77777777" w:rsidR="00EF45DA" w:rsidRPr="00B3056F" w:rsidRDefault="00EF45DA" w:rsidP="001330D7">
            <w:pPr>
              <w:pStyle w:val="TAL"/>
            </w:pPr>
            <w:r w:rsidRPr="00B3056F">
              <w:t>- INVALID_HN_PUBLIC_KEY_IDENTIFIER</w:t>
            </w:r>
          </w:p>
          <w:p w14:paraId="53FB662A" w14:textId="77777777" w:rsidR="00EF45DA" w:rsidRDefault="00EF45DA" w:rsidP="001330D7">
            <w:pPr>
              <w:pStyle w:val="TAL"/>
              <w:rPr>
                <w:ins w:id="8" w:author="Ulrich Wiehe" w:date="2021-01-28T11:09:00Z"/>
              </w:rPr>
            </w:pPr>
            <w:r w:rsidRPr="00B3056F">
              <w:t>- INVALID_SCHEME_OUTPUT</w:t>
            </w:r>
          </w:p>
          <w:p w14:paraId="251D48D4" w14:textId="69B42474" w:rsidR="00883907" w:rsidRPr="00B3056F" w:rsidRDefault="00883907" w:rsidP="001330D7">
            <w:pPr>
              <w:pStyle w:val="TAL"/>
            </w:pPr>
            <w:ins w:id="9" w:author="Ulrich Wiehe" w:date="2021-01-28T11:09:00Z">
              <w:r>
                <w:t xml:space="preserve">- </w:t>
              </w:r>
            </w:ins>
            <w:ins w:id="10" w:author="Ulrich Wiehe" w:date="2021-01-28T11:10:00Z">
              <w:r>
                <w:t>UNKNOWN_5GS_SUBSCRIPTION</w:t>
              </w:r>
            </w:ins>
          </w:p>
        </w:tc>
      </w:tr>
      <w:tr w:rsidR="00EF45DA" w:rsidRPr="00B3056F" w14:paraId="2845F18B" w14:textId="77777777" w:rsidTr="001330D7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831D3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C2186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028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9749" w14:textId="77777777" w:rsidR="00EF45DA" w:rsidRPr="00B3056F" w:rsidRDefault="00EF45DA" w:rsidP="001330D7">
            <w:pPr>
              <w:pStyle w:val="TAL"/>
            </w:pPr>
            <w:r w:rsidRPr="00B3056F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8A5BB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97AEB73" w14:textId="77777777" w:rsidR="00EF45DA" w:rsidRPr="00B3056F" w:rsidRDefault="00EF45DA" w:rsidP="001330D7">
            <w:pPr>
              <w:pStyle w:val="TAL"/>
            </w:pPr>
            <w:r w:rsidRPr="00B3056F">
              <w:t>- UNSUPPORTED_PROTECTION_SCHEME</w:t>
            </w:r>
          </w:p>
          <w:p w14:paraId="1BA75FA4" w14:textId="77777777" w:rsidR="00EF45DA" w:rsidRPr="00B3056F" w:rsidRDefault="00EF45DA" w:rsidP="001330D7">
            <w:pPr>
              <w:pStyle w:val="TAL"/>
            </w:pPr>
          </w:p>
          <w:p w14:paraId="7F0CC747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F45DA" w:rsidRPr="00B3056F" w14:paraId="06CD663F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5039FD" w14:textId="7733FE5C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A5001B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0D82F5E" w14:textId="77777777" w:rsidR="00EF45DA" w:rsidRPr="00B3056F" w:rsidRDefault="00EF45DA" w:rsidP="00EF45DA"/>
    <w:p w14:paraId="62247036" w14:textId="2DEAFDF2" w:rsidR="00D05D37" w:rsidRPr="006B5418" w:rsidRDefault="00D05D37" w:rsidP="00D05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1338726"/>
      <w:bookmarkStart w:id="12" w:name="_Toc27585408"/>
      <w:bookmarkStart w:id="13" w:name="_Toc36457410"/>
      <w:bookmarkStart w:id="14" w:name="_Toc45028325"/>
      <w:bookmarkStart w:id="15" w:name="_Toc45029160"/>
      <w:bookmarkStart w:id="16" w:name="_Toc585833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481C27" w14:textId="77777777" w:rsidR="00EF45DA" w:rsidRPr="00B3056F" w:rsidRDefault="00EF45DA" w:rsidP="00EF45DA">
      <w:pPr>
        <w:pStyle w:val="Heading6"/>
      </w:pPr>
      <w:bookmarkStart w:id="17" w:name="_Toc27585417"/>
      <w:bookmarkStart w:id="18" w:name="_Toc36457419"/>
      <w:bookmarkStart w:id="19" w:name="_Toc45028334"/>
      <w:bookmarkStart w:id="20" w:name="_Toc45029169"/>
      <w:bookmarkStart w:id="21" w:name="_Toc58583401"/>
      <w:bookmarkStart w:id="22" w:name="_Toc11338731"/>
      <w:bookmarkEnd w:id="11"/>
      <w:bookmarkEnd w:id="12"/>
      <w:bookmarkEnd w:id="13"/>
      <w:bookmarkEnd w:id="14"/>
      <w:bookmarkEnd w:id="15"/>
      <w:bookmarkEnd w:id="16"/>
      <w:r w:rsidRPr="00B3056F">
        <w:t>6.3.3.4.3.1</w:t>
      </w:r>
      <w:r w:rsidRPr="00B3056F">
        <w:tab/>
        <w:t>GET</w:t>
      </w:r>
      <w:bookmarkEnd w:id="17"/>
      <w:bookmarkEnd w:id="18"/>
      <w:bookmarkEnd w:id="19"/>
      <w:bookmarkEnd w:id="20"/>
      <w:bookmarkEnd w:id="21"/>
    </w:p>
    <w:p w14:paraId="3F6CE187" w14:textId="77777777" w:rsidR="00EF45DA" w:rsidRPr="00B3056F" w:rsidRDefault="00EF45DA" w:rsidP="00EF45DA">
      <w:r w:rsidRPr="00B3056F">
        <w:t>This method shall support the URI query parameters specified in table 6.3.3.4.3.1-1.</w:t>
      </w:r>
    </w:p>
    <w:p w14:paraId="4F14DE52" w14:textId="331DB94E" w:rsidR="00EF45DA" w:rsidRPr="00B3056F" w:rsidRDefault="00EF45DA" w:rsidP="00EF45DA">
      <w:pPr>
        <w:pStyle w:val="TH"/>
        <w:rPr>
          <w:rFonts w:cs="Arial"/>
        </w:rPr>
      </w:pPr>
      <w:r w:rsidRPr="00B3056F">
        <w:t>Table 6.3.3.4.3.1-1: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F45DA" w:rsidRPr="00B3056F" w14:paraId="448E1129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1C74E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7DB2B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FE6BF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41D55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F60797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F330E56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51B8D" w14:textId="77777777" w:rsidR="00EF45DA" w:rsidRPr="00B3056F" w:rsidRDefault="00EF45DA" w:rsidP="001330D7">
            <w:pPr>
              <w:pStyle w:val="TAL"/>
            </w:pPr>
            <w:r w:rsidRPr="00B3056F">
              <w:t>authenticated-ind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B8E8" w14:textId="77777777" w:rsidR="00EF45DA" w:rsidRPr="00B3056F" w:rsidRDefault="00EF45DA" w:rsidP="001330D7">
            <w:pPr>
              <w:pStyle w:val="TAL"/>
            </w:pPr>
            <w:r w:rsidRPr="00B3056F">
              <w:t>AuthenticatedInd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571A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24A79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1FEF7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</w:t>
            </w:r>
            <w:r w:rsidRPr="00B3056F">
              <w:rPr>
                <w:rFonts w:cs="Arial" w:hint="eastAsia"/>
                <w:szCs w:val="18"/>
                <w:lang w:eastAsia="zh-CN"/>
              </w:rPr>
              <w:t>s</w:t>
            </w:r>
            <w:r w:rsidRPr="00B3056F">
              <w:rPr>
                <w:rFonts w:cs="Arial"/>
                <w:szCs w:val="18"/>
              </w:rPr>
              <w:t xml:space="preserve"> whether authenticated by the W-AGF or not:</w:t>
            </w:r>
          </w:p>
        </w:tc>
      </w:tr>
      <w:tr w:rsidR="00EF45DA" w:rsidRPr="00B3056F" w14:paraId="7CEDCB84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9CC31" w14:textId="77777777" w:rsidR="00EF45DA" w:rsidRPr="00B3056F" w:rsidRDefault="00EF45DA" w:rsidP="001330D7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B2A32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EBB6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F05B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9AFE5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17FEB55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734D" w14:textId="77777777" w:rsidR="00EF45DA" w:rsidRPr="00B3056F" w:rsidRDefault="00EF45DA" w:rsidP="001330D7">
            <w:pPr>
              <w:pStyle w:val="TAL"/>
            </w:pPr>
            <w:r w:rsidRPr="00B3056F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51D9F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E55FF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5ED94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F82DB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 of the PLMN serving the UE</w:t>
            </w:r>
          </w:p>
        </w:tc>
      </w:tr>
    </w:tbl>
    <w:p w14:paraId="217FF871" w14:textId="77777777" w:rsidR="00EF45DA" w:rsidRPr="00B3056F" w:rsidRDefault="00EF45DA" w:rsidP="00EF45DA"/>
    <w:p w14:paraId="456ACA1D" w14:textId="77777777" w:rsidR="00EF45DA" w:rsidRPr="00B3056F" w:rsidRDefault="00EF45DA" w:rsidP="00EF45DA">
      <w:r w:rsidRPr="00B3056F">
        <w:t>If "plmn-id" is included, UDM shall return the authentication data of FN-RG in the PLMN identified by "plmn-id".</w:t>
      </w:r>
    </w:p>
    <w:p w14:paraId="2CD883D1" w14:textId="77777777" w:rsidR="00EF45DA" w:rsidRPr="00B3056F" w:rsidRDefault="00EF45DA" w:rsidP="00EF45DA">
      <w:r w:rsidRPr="00B3056F">
        <w:t>If "plmn-id" is not included, UDM shall return the authentication data of FN-RG for HPLMN.</w:t>
      </w:r>
    </w:p>
    <w:p w14:paraId="0945B522" w14:textId="77777777" w:rsidR="00EF45DA" w:rsidRPr="00B3056F" w:rsidRDefault="00EF45DA" w:rsidP="00EF45DA">
      <w:r w:rsidRPr="00B3056F">
        <w:t>This method shall support the request data structures specified in table 6.3.3.4.3.1-2 and the response data structures and response codes specified in table 6.3.3.4.3.1-3.</w:t>
      </w:r>
    </w:p>
    <w:p w14:paraId="52428269" w14:textId="165AA5ED" w:rsidR="00EF45DA" w:rsidRPr="00B3056F" w:rsidRDefault="00EF45DA" w:rsidP="00EF45DA">
      <w:pPr>
        <w:pStyle w:val="TH"/>
      </w:pPr>
      <w:r w:rsidRPr="00B3056F">
        <w:lastRenderedPageBreak/>
        <w:t>Table 6.3.3.4.3.1-2: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20F5B147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1E4A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E2486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C0F8F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7DA37C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69AF5F0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EB37C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8427C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B6FDB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EF21C" w14:textId="77777777" w:rsidR="00EF45DA" w:rsidRPr="00B3056F" w:rsidRDefault="00EF45DA" w:rsidP="001330D7">
            <w:pPr>
              <w:pStyle w:val="TAL"/>
            </w:pPr>
          </w:p>
        </w:tc>
      </w:tr>
    </w:tbl>
    <w:p w14:paraId="21D9C2E5" w14:textId="77777777" w:rsidR="00EF45DA" w:rsidRPr="00B3056F" w:rsidRDefault="00EF45DA" w:rsidP="00EF45DA"/>
    <w:p w14:paraId="3A168257" w14:textId="77777777" w:rsidR="00EF45DA" w:rsidRPr="00B3056F" w:rsidRDefault="00EF45DA" w:rsidP="00EF45DA">
      <w:pPr>
        <w:pStyle w:val="TH"/>
      </w:pPr>
      <w:r w:rsidRPr="00B3056F">
        <w:t>Table 6.3.3.4.3.1-3: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1"/>
        <w:gridCol w:w="1104"/>
        <w:gridCol w:w="5159"/>
      </w:tblGrid>
      <w:tr w:rsidR="00EF45DA" w:rsidRPr="00B3056F" w14:paraId="4497EDE2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3117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184C8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FA6E1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1BE63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0801A73C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95AA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0C074C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DC93A" w14:textId="77777777" w:rsidR="00EF45DA" w:rsidRPr="00B3056F" w:rsidRDefault="00EF45DA" w:rsidP="001330D7">
            <w:pPr>
              <w:pStyle w:val="TAL"/>
            </w:pPr>
            <w:r w:rsidRPr="00B3056F">
              <w:t>RgAuthCtx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D6C8B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EC5C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536C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63372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the authentication indication.</w:t>
            </w:r>
          </w:p>
        </w:tc>
      </w:tr>
      <w:tr w:rsidR="00EF45DA" w:rsidRPr="00B3056F" w14:paraId="6A7E6D46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BEFDF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1D19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0ED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2D62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1F10E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the following application error:</w:t>
            </w:r>
          </w:p>
          <w:p w14:paraId="6CD96180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</w:tc>
      </w:tr>
      <w:tr w:rsidR="00EF45DA" w:rsidRPr="00B3056F" w14:paraId="4F9F3A62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33075A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B0E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8A6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15367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3957AF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6E59011" w14:textId="77777777" w:rsidR="00EF45DA" w:rsidRPr="00B3056F" w:rsidRDefault="00EF45DA" w:rsidP="001330D7">
            <w:pPr>
              <w:pStyle w:val="TAL"/>
            </w:pPr>
            <w:r w:rsidRPr="00B3056F">
              <w:t>- AUTHENTICATION_REJECTED</w:t>
            </w:r>
          </w:p>
          <w:p w14:paraId="2B136718" w14:textId="77777777" w:rsidR="00EF45DA" w:rsidRDefault="00EF45DA" w:rsidP="001330D7">
            <w:pPr>
              <w:pStyle w:val="TAL"/>
              <w:rPr>
                <w:ins w:id="23" w:author="Ulrich Wiehe" w:date="2021-01-28T11:11:00Z"/>
              </w:rPr>
            </w:pPr>
            <w:r w:rsidRPr="00B3056F">
              <w:t>- INVALID_SCHEME_OUTPUT</w:t>
            </w:r>
          </w:p>
          <w:p w14:paraId="6FD4BE8E" w14:textId="52E65111" w:rsidR="00000721" w:rsidRPr="00B3056F" w:rsidRDefault="00000721" w:rsidP="001330D7">
            <w:pPr>
              <w:pStyle w:val="TAL"/>
            </w:pPr>
            <w:ins w:id="24" w:author="Ulrich Wiehe" w:date="2021-01-28T11:11:00Z">
              <w:r>
                <w:t>- UNKNOWN_5GS_SUBSCRIPTION</w:t>
              </w:r>
            </w:ins>
          </w:p>
        </w:tc>
      </w:tr>
      <w:tr w:rsidR="00EF45DA" w:rsidRPr="00B3056F" w14:paraId="60CFA0CB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F918D" w14:textId="679E7B02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A5001B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8586C08" w14:textId="77777777" w:rsidR="00EF45DA" w:rsidRPr="00B3056F" w:rsidRDefault="00EF45DA" w:rsidP="00EF45DA">
      <w:pPr>
        <w:rPr>
          <w:noProof/>
          <w:lang w:eastAsia="zh-CN"/>
        </w:rPr>
      </w:pPr>
    </w:p>
    <w:p w14:paraId="1DB7ACE7" w14:textId="77777777" w:rsidR="00D05D37" w:rsidRPr="006B5418" w:rsidRDefault="00D05D37" w:rsidP="00D05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27585418"/>
      <w:bookmarkStart w:id="26" w:name="_Toc36457420"/>
      <w:bookmarkStart w:id="27" w:name="_Toc45028335"/>
      <w:bookmarkStart w:id="28" w:name="_Toc45029170"/>
      <w:bookmarkStart w:id="29" w:name="_Toc585834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942566" w14:textId="77777777" w:rsidR="00EF45DA" w:rsidRPr="00B3056F" w:rsidRDefault="00EF45DA" w:rsidP="00EF45DA">
      <w:pPr>
        <w:pStyle w:val="Heading7"/>
      </w:pPr>
      <w:bookmarkStart w:id="30" w:name="_Toc27585426"/>
      <w:bookmarkStart w:id="31" w:name="_Toc36457428"/>
      <w:bookmarkStart w:id="32" w:name="_Toc45028343"/>
      <w:bookmarkStart w:id="33" w:name="_Toc45029178"/>
      <w:bookmarkStart w:id="34" w:name="_Toc58583410"/>
      <w:bookmarkEnd w:id="25"/>
      <w:bookmarkEnd w:id="26"/>
      <w:bookmarkEnd w:id="27"/>
      <w:bookmarkEnd w:id="28"/>
      <w:bookmarkEnd w:id="29"/>
      <w:r w:rsidRPr="00B3056F">
        <w:t>6.3.3.5.4.2.2</w:t>
      </w:r>
      <w:r w:rsidRPr="00B3056F">
        <w:tab/>
        <w:t>Operation Definition</w:t>
      </w:r>
      <w:bookmarkEnd w:id="30"/>
      <w:bookmarkEnd w:id="31"/>
      <w:bookmarkEnd w:id="32"/>
      <w:bookmarkEnd w:id="33"/>
      <w:bookmarkEnd w:id="34"/>
    </w:p>
    <w:p w14:paraId="166BB58A" w14:textId="77777777" w:rsidR="00EF45DA" w:rsidRPr="00B3056F" w:rsidRDefault="00EF45DA" w:rsidP="00EF45DA">
      <w:r w:rsidRPr="00B3056F">
        <w:t>This operation shall support the request data structures specified in table 6.3.3.5.4.2.2-1 and the response data structure and response codes specified in table 6.3.3.5.4.2.2-2.</w:t>
      </w:r>
    </w:p>
    <w:p w14:paraId="3D202FCC" w14:textId="2E9C3E9B" w:rsidR="00EF45DA" w:rsidRPr="00B3056F" w:rsidRDefault="00EF45DA" w:rsidP="00EF45DA">
      <w:pPr>
        <w:pStyle w:val="TH"/>
      </w:pPr>
      <w:r w:rsidRPr="00B3056F">
        <w:t>Table 6.3.3.5.4.2.2-1: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75DC8EF5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6759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9B21E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2EC5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916500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6E5121A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544AB" w14:textId="77777777" w:rsidR="00EF45DA" w:rsidRPr="00B3056F" w:rsidRDefault="00EF45DA" w:rsidP="001330D7">
            <w:pPr>
              <w:pStyle w:val="TAL"/>
            </w:pPr>
            <w:r w:rsidRPr="00B3056F">
              <w:t>HssAuthenticationInfoRequest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0ABF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104D3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2D869" w14:textId="77777777" w:rsidR="00EF45DA" w:rsidRPr="00B3056F" w:rsidRDefault="00EF45DA" w:rsidP="001330D7">
            <w:pPr>
              <w:pStyle w:val="TAL"/>
            </w:pPr>
            <w:r w:rsidRPr="00B3056F">
              <w:t xml:space="preserve">Contains the authentication method, number of requested vectors, serving network id </w:t>
            </w:r>
            <w:r w:rsidRPr="00B3056F">
              <w:rPr>
                <w:rFonts w:cs="Arial"/>
                <w:szCs w:val="18"/>
              </w:rPr>
              <w:t>and resynchronization information</w:t>
            </w:r>
          </w:p>
        </w:tc>
      </w:tr>
    </w:tbl>
    <w:p w14:paraId="4CF4671B" w14:textId="77777777" w:rsidR="00EF45DA" w:rsidRPr="00B3056F" w:rsidRDefault="00EF45DA" w:rsidP="00EF45DA"/>
    <w:p w14:paraId="572453CB" w14:textId="77777777" w:rsidR="00EF45DA" w:rsidRPr="00B3056F" w:rsidRDefault="00EF45DA" w:rsidP="00EF45DA">
      <w:pPr>
        <w:pStyle w:val="TH"/>
      </w:pPr>
      <w:r w:rsidRPr="00B3056F">
        <w:t>Table 6.3.3.5.4.2.2-2: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419"/>
        <w:gridCol w:w="1208"/>
        <w:gridCol w:w="1087"/>
        <w:gridCol w:w="5056"/>
      </w:tblGrid>
      <w:tr w:rsidR="00EF45DA" w:rsidRPr="00B3056F" w14:paraId="6E6063CA" w14:textId="77777777" w:rsidTr="00A3617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F7C8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9CC9F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BA75C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045B7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0CCF80C2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B4EF2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1D5E1900" w14:textId="77777777" w:rsidTr="00A3617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14056" w14:textId="77777777" w:rsidR="00EF45DA" w:rsidRPr="00B3056F" w:rsidRDefault="00EF45DA" w:rsidP="001330D7">
            <w:pPr>
              <w:pStyle w:val="TAL"/>
            </w:pPr>
            <w:r w:rsidRPr="00B3056F">
              <w:t>HssAuthenticationInfoResult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DD1C7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56B0F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8C58F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FF81B" w14:textId="77777777" w:rsidR="00EF45DA" w:rsidRPr="00B3056F" w:rsidRDefault="00EF45DA" w:rsidP="001330D7">
            <w:pPr>
              <w:pStyle w:val="TAL"/>
            </w:pPr>
            <w:r w:rsidRPr="00B3056F">
              <w:t xml:space="preserve">Upon success, a response body containing authentication vector(s) shall be returned. </w:t>
            </w:r>
          </w:p>
        </w:tc>
      </w:tr>
      <w:tr w:rsidR="00EF45DA" w:rsidRPr="00B3056F" w14:paraId="67180DD5" w14:textId="77777777" w:rsidTr="00A3617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1CBC6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3C4E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D39DA" w14:textId="2964AC7D" w:rsidR="00EF45DA" w:rsidRPr="00B3056F" w:rsidRDefault="00A36171" w:rsidP="001330D7">
            <w:pPr>
              <w:pStyle w:val="TAL"/>
            </w:pPr>
            <w:r>
              <w:t>0..</w:t>
            </w:r>
            <w:r w:rsidR="00EF45DA"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13EE7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722EC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the following application error:</w:t>
            </w:r>
          </w:p>
          <w:p w14:paraId="76138D13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</w:tc>
      </w:tr>
      <w:tr w:rsidR="00A36171" w:rsidRPr="00B3056F" w14:paraId="5FD85190" w14:textId="77777777" w:rsidTr="00A3617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5C6EE" w14:textId="77777777" w:rsidR="00A36171" w:rsidRPr="00B3056F" w:rsidRDefault="00A36171" w:rsidP="00A7713C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8542" w14:textId="77777777" w:rsidR="00A36171" w:rsidRPr="00B3056F" w:rsidRDefault="00A36171" w:rsidP="00A771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E04ED" w14:textId="77777777" w:rsidR="00A36171" w:rsidRPr="00B3056F" w:rsidRDefault="00A36171" w:rsidP="00A7713C">
            <w:pPr>
              <w:pStyle w:val="TAL"/>
            </w:pPr>
            <w:r>
              <w:t>0..1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CAAB" w14:textId="77777777" w:rsidR="00A36171" w:rsidRPr="00B3056F" w:rsidRDefault="00A36171" w:rsidP="00A7713C">
            <w:pPr>
              <w:pStyle w:val="TAL"/>
            </w:pPr>
            <w:r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EE267" w14:textId="77777777" w:rsidR="00A36171" w:rsidRPr="00B3056F" w:rsidRDefault="00A36171" w:rsidP="00A7713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491DC70" w14:textId="77777777" w:rsidR="00A36171" w:rsidRDefault="00A36171" w:rsidP="00A7713C">
            <w:pPr>
              <w:pStyle w:val="TAL"/>
              <w:rPr>
                <w:ins w:id="35" w:author="Ulrich Wiehe" w:date="2021-01-28T11:14:00Z"/>
              </w:rPr>
            </w:pPr>
            <w:r w:rsidRPr="00B3056F">
              <w:t>- AUTHENTICATION_REJECTED</w:t>
            </w:r>
          </w:p>
          <w:p w14:paraId="28D072FE" w14:textId="7129CF7E" w:rsidR="00000721" w:rsidRPr="00B3056F" w:rsidRDefault="00000721" w:rsidP="00A7713C">
            <w:pPr>
              <w:pStyle w:val="TAL"/>
            </w:pPr>
            <w:ins w:id="36" w:author="Ulrich Wiehe" w:date="2021-01-28T11:14:00Z">
              <w:r>
                <w:t>- UNKNOWN_5GS_SUBSCRIPTION</w:t>
              </w:r>
            </w:ins>
          </w:p>
        </w:tc>
      </w:tr>
      <w:tr w:rsidR="00EF45DA" w:rsidRPr="00B3056F" w14:paraId="62D1785B" w14:textId="77777777" w:rsidTr="00A3617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78F01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DF0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A659" w14:textId="08EAF684" w:rsidR="00EF45DA" w:rsidRPr="00B3056F" w:rsidRDefault="00A36171" w:rsidP="001330D7">
            <w:pPr>
              <w:pStyle w:val="TAL"/>
            </w:pPr>
            <w:r>
              <w:t>0..</w:t>
            </w:r>
            <w:r w:rsidR="00EF45DA"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A01D" w14:textId="77777777" w:rsidR="00EF45DA" w:rsidRPr="00B3056F" w:rsidRDefault="00EF45DA" w:rsidP="001330D7">
            <w:pPr>
              <w:pStyle w:val="TAL"/>
            </w:pPr>
            <w:r w:rsidRPr="00B3056F">
              <w:t>501 Not Implemented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75513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the following application error:</w:t>
            </w:r>
          </w:p>
          <w:p w14:paraId="611779E4" w14:textId="77777777" w:rsidR="00EF45DA" w:rsidRPr="00B3056F" w:rsidRDefault="00EF45DA" w:rsidP="001330D7">
            <w:pPr>
              <w:pStyle w:val="TAL"/>
            </w:pPr>
            <w:r w:rsidRPr="00B3056F">
              <w:t>- UNSUPPORTED_AUTHENTICATION_METHOD</w:t>
            </w:r>
          </w:p>
          <w:p w14:paraId="5CABFE50" w14:textId="77777777" w:rsidR="00EF45DA" w:rsidRPr="00B3056F" w:rsidRDefault="00EF45DA" w:rsidP="001330D7">
            <w:pPr>
              <w:pStyle w:val="TAL"/>
            </w:pPr>
          </w:p>
          <w:p w14:paraId="4D481EC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EF45DA" w:rsidRPr="00B3056F" w14:paraId="2803192F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032084" w14:textId="45E1EEF7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addition, common data structures as listed in table </w:t>
            </w:r>
            <w:r w:rsidR="00A5001B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9E9E084" w14:textId="77777777" w:rsidR="00EF45DA" w:rsidRPr="00B3056F" w:rsidRDefault="00EF45DA" w:rsidP="00EF45DA">
      <w:pPr>
        <w:pStyle w:val="B1"/>
        <w:ind w:left="0" w:firstLine="0"/>
        <w:rPr>
          <w:lang w:val="en-US" w:eastAsia="zh-CN"/>
        </w:rPr>
      </w:pPr>
    </w:p>
    <w:p w14:paraId="43E83314" w14:textId="77777777" w:rsidR="00D05D37" w:rsidRPr="006B5418" w:rsidRDefault="00D05D37" w:rsidP="00D05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36457429"/>
      <w:bookmarkStart w:id="38" w:name="_Toc45028344"/>
      <w:bookmarkStart w:id="39" w:name="_Toc45029179"/>
      <w:bookmarkStart w:id="40" w:name="_Toc58583411"/>
      <w:bookmarkStart w:id="41" w:name="_Toc27585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FEF57D" w14:textId="77777777" w:rsidR="00EF45DA" w:rsidRPr="00B3056F" w:rsidRDefault="00EF45DA" w:rsidP="00EF45DA">
      <w:pPr>
        <w:pStyle w:val="Heading4"/>
      </w:pPr>
      <w:bookmarkStart w:id="42" w:name="_Toc11338752"/>
      <w:bookmarkStart w:id="43" w:name="_Toc27585456"/>
      <w:bookmarkStart w:id="44" w:name="_Toc36457462"/>
      <w:bookmarkStart w:id="45" w:name="_Toc45028379"/>
      <w:bookmarkStart w:id="46" w:name="_Toc45029214"/>
      <w:bookmarkStart w:id="47" w:name="_Toc58583447"/>
      <w:bookmarkEnd w:id="37"/>
      <w:bookmarkEnd w:id="38"/>
      <w:bookmarkEnd w:id="39"/>
      <w:bookmarkEnd w:id="40"/>
      <w:bookmarkEnd w:id="22"/>
      <w:bookmarkEnd w:id="41"/>
      <w:r w:rsidRPr="00B3056F">
        <w:lastRenderedPageBreak/>
        <w:t>6.3.7.3</w:t>
      </w:r>
      <w:r w:rsidRPr="00B3056F">
        <w:tab/>
        <w:t>Application Errors</w:t>
      </w:r>
      <w:bookmarkEnd w:id="42"/>
      <w:bookmarkEnd w:id="43"/>
      <w:bookmarkEnd w:id="44"/>
      <w:bookmarkEnd w:id="45"/>
      <w:bookmarkEnd w:id="46"/>
      <w:bookmarkEnd w:id="47"/>
    </w:p>
    <w:p w14:paraId="4F1C6DB6" w14:textId="77777777" w:rsidR="00EF45DA" w:rsidRPr="00B3056F" w:rsidRDefault="00EF45DA" w:rsidP="00EF45DA">
      <w:r w:rsidRPr="00B3056F">
        <w:t>The common application errors defined in the Table 5.2.7.2-1 in 3GPP TS 29.500 [4] may also be used for the Nudm_UEAuthentication service. The following application errors listed in Table 6.3.7.3-1 are specific for the Nudm_UEAuthentication service.</w:t>
      </w:r>
    </w:p>
    <w:p w14:paraId="10A9CCE4" w14:textId="77777777" w:rsidR="00EF45DA" w:rsidRPr="00B3056F" w:rsidRDefault="00EF45DA" w:rsidP="00EF45DA">
      <w:pPr>
        <w:pStyle w:val="TH"/>
      </w:pPr>
      <w:r w:rsidRPr="00B3056F">
        <w:t>Table 6.3.7.3-1: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8"/>
        <w:gridCol w:w="1087"/>
        <w:gridCol w:w="2378"/>
      </w:tblGrid>
      <w:tr w:rsidR="00EF45DA" w:rsidRPr="00B3056F" w14:paraId="788EA9DE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25FE46" w14:textId="77777777" w:rsidR="00EF45DA" w:rsidRPr="00B3056F" w:rsidRDefault="00EF45DA" w:rsidP="001330D7">
            <w:pPr>
              <w:pStyle w:val="TAH"/>
            </w:pPr>
            <w:r w:rsidRPr="00B3056F">
              <w:t>Application Error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98AD28" w14:textId="77777777" w:rsidR="00EF45DA" w:rsidRPr="00B3056F" w:rsidRDefault="00EF45DA" w:rsidP="001330D7">
            <w:pPr>
              <w:pStyle w:val="TAH"/>
            </w:pPr>
            <w:r w:rsidRPr="00B3056F">
              <w:t>HTTP status code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379653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58A94BA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A0F0" w14:textId="77777777" w:rsidR="00EF45DA" w:rsidRPr="00B3056F" w:rsidRDefault="00EF45DA" w:rsidP="001330D7">
            <w:pPr>
              <w:pStyle w:val="TAL"/>
            </w:pPr>
            <w:r w:rsidRPr="00B3056F">
              <w:t>AUTHENTICATION_REJECTED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5D141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A20C" w14:textId="6A8D8759" w:rsidR="00EF45DA" w:rsidRPr="00B3056F" w:rsidRDefault="00EF45DA" w:rsidP="001330D7">
            <w:pPr>
              <w:pStyle w:val="TAL"/>
            </w:pPr>
            <w:r w:rsidRPr="00B3056F">
              <w:t xml:space="preserve">The user </w:t>
            </w:r>
            <w:del w:id="48" w:author="Ulrich Wiehe" w:date="2021-01-28T11:02:00Z">
              <w:r w:rsidRPr="00B3056F" w:rsidDel="00883907">
                <w:delText>is</w:delText>
              </w:r>
            </w:del>
            <w:r w:rsidRPr="00B3056F">
              <w:t xml:space="preserve"> cannot be authenticated with this authentication method e.g. only SIM data available</w:t>
            </w:r>
          </w:p>
        </w:tc>
      </w:tr>
      <w:tr w:rsidR="00EF45DA" w:rsidRPr="00B3056F" w14:paraId="05BB0FD8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7454" w14:textId="77777777" w:rsidR="00EF45DA" w:rsidRPr="00B3056F" w:rsidRDefault="00EF45DA" w:rsidP="001330D7">
            <w:pPr>
              <w:pStyle w:val="TAL"/>
            </w:pPr>
            <w:r w:rsidRPr="00B3056F">
              <w:t>USER_NOT_FOUND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7B53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23EE" w14:textId="77777777" w:rsidR="00EF45DA" w:rsidRPr="00B3056F" w:rsidRDefault="00EF45DA" w:rsidP="001330D7">
            <w:pPr>
              <w:pStyle w:val="TAL"/>
            </w:pPr>
            <w:r w:rsidRPr="00B3056F">
              <w:t>The user does not exist in the HPLMN</w:t>
            </w:r>
          </w:p>
        </w:tc>
      </w:tr>
      <w:tr w:rsidR="00EF45DA" w:rsidRPr="00B3056F" w14:paraId="66C6A17D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95A7" w14:textId="77777777" w:rsidR="00EF45DA" w:rsidRPr="00B3056F" w:rsidRDefault="00EF45DA" w:rsidP="001330D7">
            <w:pPr>
              <w:pStyle w:val="TAL"/>
            </w:pPr>
            <w:r w:rsidRPr="00B3056F">
              <w:t>UNSUPPORTED_PROTECTION_SCHEME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90CBE" w14:textId="77777777" w:rsidR="00EF45DA" w:rsidRPr="00B3056F" w:rsidRDefault="00EF45DA" w:rsidP="001330D7">
            <w:pPr>
              <w:pStyle w:val="TAL"/>
            </w:pPr>
            <w:r w:rsidRPr="00B3056F">
              <w:t>501 Not implemented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D693" w14:textId="77777777" w:rsidR="00EF45DA" w:rsidRPr="00B3056F" w:rsidRDefault="00EF45DA" w:rsidP="001330D7">
            <w:pPr>
              <w:pStyle w:val="TAL"/>
            </w:pPr>
            <w:r w:rsidRPr="00B3056F">
              <w:t>The received protection scheme is not supported by HPLMN</w:t>
            </w:r>
          </w:p>
        </w:tc>
      </w:tr>
      <w:tr w:rsidR="00EF45DA" w:rsidRPr="00B3056F" w14:paraId="102A5F42" w14:textId="77777777" w:rsidTr="006F5FF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1B50" w14:textId="77777777" w:rsidR="00EF45DA" w:rsidRPr="00B3056F" w:rsidRDefault="00EF45DA" w:rsidP="001330D7">
            <w:pPr>
              <w:pStyle w:val="TAL"/>
            </w:pPr>
            <w:r w:rsidRPr="00B3056F">
              <w:t>UNSUPPORTED_AUTHENTICATION_METHOD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C347" w14:textId="77777777" w:rsidR="00EF45DA" w:rsidRPr="00B3056F" w:rsidRDefault="00EF45DA" w:rsidP="001330D7">
            <w:pPr>
              <w:pStyle w:val="TAL"/>
            </w:pPr>
            <w:r w:rsidRPr="00B3056F">
              <w:t>501 Not implemented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2DF9" w14:textId="77777777" w:rsidR="00EF45DA" w:rsidRPr="00B3056F" w:rsidRDefault="00EF45DA" w:rsidP="001330D7">
            <w:pPr>
              <w:pStyle w:val="TAL"/>
            </w:pPr>
            <w:r w:rsidRPr="00B3056F">
              <w:t>The requested authenti-cation method is not supported</w:t>
            </w:r>
          </w:p>
        </w:tc>
      </w:tr>
      <w:tr w:rsidR="00EF45DA" w:rsidRPr="00B3056F" w14:paraId="29286B42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2A7D" w14:textId="77777777" w:rsidR="00EF45DA" w:rsidRPr="00B3056F" w:rsidRDefault="00EF45DA" w:rsidP="001330D7">
            <w:pPr>
              <w:pStyle w:val="TAL"/>
            </w:pPr>
            <w:r w:rsidRPr="00B3056F">
              <w:t>INVALID_HN_PUBLIC_KEY_IDENTIFIER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BCA23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67A8D" w14:textId="77777777" w:rsidR="00EF45DA" w:rsidRPr="00B3056F" w:rsidRDefault="00EF45DA" w:rsidP="001330D7">
            <w:pPr>
              <w:pStyle w:val="TAL"/>
            </w:pPr>
            <w:r w:rsidRPr="00B3056F">
              <w:t>Invalid HN public key identifier received</w:t>
            </w:r>
          </w:p>
        </w:tc>
      </w:tr>
      <w:tr w:rsidR="00EF45DA" w:rsidRPr="00B3056F" w14:paraId="110852E0" w14:textId="77777777" w:rsidTr="001330D7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9C85" w14:textId="77777777" w:rsidR="00EF45DA" w:rsidRPr="00B3056F" w:rsidRDefault="00EF45DA" w:rsidP="001330D7">
            <w:pPr>
              <w:pStyle w:val="TAL"/>
            </w:pPr>
            <w:r w:rsidRPr="00B3056F">
              <w:t>INVALID_SCHEME_OUTPUT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C501D" w14:textId="77777777" w:rsidR="00EF45DA" w:rsidRPr="00B3056F" w:rsidRDefault="00EF45DA" w:rsidP="001330D7">
            <w:pPr>
              <w:pStyle w:val="TAL"/>
            </w:pPr>
            <w:r w:rsidRPr="00B3056F">
              <w:t>403 Forbidden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5268" w14:textId="77777777" w:rsidR="00EF45DA" w:rsidRPr="00B3056F" w:rsidRDefault="00EF45DA" w:rsidP="001330D7">
            <w:pPr>
              <w:pStyle w:val="TAL"/>
            </w:pPr>
            <w:r w:rsidRPr="00B3056F">
              <w:t>SUCI cannot be decrypted with received data</w:t>
            </w:r>
          </w:p>
        </w:tc>
      </w:tr>
      <w:tr w:rsidR="006F5FFF" w:rsidRPr="00B3056F" w14:paraId="4D08939C" w14:textId="77777777" w:rsidTr="006F5FFF">
        <w:trPr>
          <w:jc w:val="center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30A4" w14:textId="77777777" w:rsidR="006F5FFF" w:rsidRPr="00B3056F" w:rsidRDefault="006F5FFF" w:rsidP="00434502">
            <w:pPr>
              <w:pStyle w:val="TAL"/>
            </w:pPr>
            <w:r w:rsidRPr="00533C32">
              <w:t>DATA_NOT_FOUND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A779" w14:textId="77777777" w:rsidR="006F5FFF" w:rsidRPr="00B3056F" w:rsidRDefault="006F5FFF" w:rsidP="00434502">
            <w:pPr>
              <w:pStyle w:val="TAL"/>
            </w:pPr>
            <w:r w:rsidRPr="00B3056F">
              <w:t>404 Not Found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480A8" w14:textId="77777777" w:rsidR="006F5FFF" w:rsidRPr="00B3056F" w:rsidRDefault="006F5FFF" w:rsidP="00434502">
            <w:pPr>
              <w:pStyle w:val="TAL"/>
            </w:pPr>
            <w:r w:rsidRPr="006F5FFF">
              <w:t xml:space="preserve">Resource corresponding to the </w:t>
            </w:r>
            <w:r>
              <w:t>authEventId</w:t>
            </w:r>
            <w:r w:rsidRPr="006F5FFF">
              <w:t xml:space="preserve"> does not exist</w:t>
            </w:r>
          </w:p>
        </w:tc>
      </w:tr>
      <w:tr w:rsidR="00883907" w:rsidRPr="00B3056F" w14:paraId="6D41BBF8" w14:textId="77777777" w:rsidTr="00883907">
        <w:trPr>
          <w:jc w:val="center"/>
          <w:ins w:id="49" w:author="Ulrich Wiehe" w:date="2021-01-28T11:01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920A" w14:textId="6FD9E82F" w:rsidR="00883907" w:rsidRPr="00B3056F" w:rsidRDefault="00883907" w:rsidP="00883907">
            <w:pPr>
              <w:pStyle w:val="TAL"/>
              <w:rPr>
                <w:ins w:id="50" w:author="Ulrich Wiehe" w:date="2021-01-28T11:01:00Z"/>
              </w:rPr>
            </w:pPr>
            <w:ins w:id="51" w:author="Ulrich Wiehe" w:date="2021-01-28T11:02:00Z">
              <w:r>
                <w:t>UNKNOWN_5GS_SUBSCRIPTION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546A0" w14:textId="77777777" w:rsidR="00883907" w:rsidRPr="00B3056F" w:rsidRDefault="00883907" w:rsidP="00883907">
            <w:pPr>
              <w:pStyle w:val="TAL"/>
              <w:rPr>
                <w:ins w:id="52" w:author="Ulrich Wiehe" w:date="2021-01-28T11:01:00Z"/>
              </w:rPr>
            </w:pPr>
            <w:ins w:id="53" w:author="Ulrich Wiehe" w:date="2021-01-28T11:01:00Z">
              <w:r w:rsidRPr="00B3056F">
                <w:t>403 Forbidden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3C6C" w14:textId="65EE3576" w:rsidR="00883907" w:rsidRPr="00B3056F" w:rsidRDefault="00883907" w:rsidP="00883907">
            <w:pPr>
              <w:pStyle w:val="TAL"/>
              <w:rPr>
                <w:ins w:id="54" w:author="Ulrich Wiehe" w:date="2021-01-28T11:01:00Z"/>
              </w:rPr>
            </w:pPr>
            <w:ins w:id="55" w:author="Ulrich Wiehe" w:date="2021-01-28T11:05:00Z">
              <w:r w:rsidRPr="00B3056F">
                <w:t>No 5GS subscription is associated with the user.</w:t>
              </w:r>
            </w:ins>
          </w:p>
        </w:tc>
      </w:tr>
    </w:tbl>
    <w:p w14:paraId="07600EDB" w14:textId="77777777" w:rsidR="00EF45DA" w:rsidRPr="00B3056F" w:rsidRDefault="00EF45DA" w:rsidP="00EF45DA"/>
    <w:p w14:paraId="117B0D09" w14:textId="1102869E" w:rsidR="00D05D37" w:rsidRPr="006B5418" w:rsidRDefault="00D05D37" w:rsidP="00D05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1338753"/>
      <w:bookmarkStart w:id="57" w:name="_Toc27585457"/>
      <w:bookmarkStart w:id="58" w:name="_Toc36457463"/>
      <w:bookmarkStart w:id="59" w:name="_Toc45028380"/>
      <w:bookmarkStart w:id="60" w:name="_Toc45029215"/>
      <w:bookmarkStart w:id="61" w:name="_Toc585834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6"/>
    <w:bookmarkEnd w:id="57"/>
    <w:bookmarkEnd w:id="58"/>
    <w:bookmarkEnd w:id="59"/>
    <w:bookmarkEnd w:id="60"/>
    <w:bookmarkEnd w:id="61"/>
    <w:sectPr w:rsidR="00D05D3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883907" w:rsidRDefault="00883907">
      <w:r>
        <w:separator/>
      </w:r>
    </w:p>
  </w:endnote>
  <w:endnote w:type="continuationSeparator" w:id="0">
    <w:p w14:paraId="7055F943" w14:textId="77777777" w:rsidR="00883907" w:rsidRDefault="0088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883907" w:rsidRDefault="008839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883907" w:rsidRDefault="00883907">
      <w:r>
        <w:separator/>
      </w:r>
    </w:p>
  </w:footnote>
  <w:footnote w:type="continuationSeparator" w:id="0">
    <w:p w14:paraId="0B0A9194" w14:textId="77777777" w:rsidR="00883907" w:rsidRDefault="0088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2250" w14:textId="77777777" w:rsidR="00000721" w:rsidRDefault="00000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06ABB76F" w:rsidR="00883907" w:rsidRDefault="008839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9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883907" w:rsidRDefault="008839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530C9487" w:rsidR="00883907" w:rsidRDefault="008839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19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883907" w:rsidRDefault="00883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21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A4CC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55BFE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1323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83907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1979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05D37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4F9C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00072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0072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00072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C780F-5878-42D2-8CAC-4B03FBDC3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D491-7CDB-4342-97CA-1235CE49D32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9A65514-9C3A-47F4-AC29-87571F71D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19FB9B-B8D4-4522-BBBA-F8BFD6DB4B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7BBB6C-0F5B-47C6-A782-5E6F0EAEF0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4E71FC-EE2A-42E5-B1FE-A88E37FA3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1040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2021-01-28T10:40:00Z</dcterms:created>
  <dcterms:modified xsi:type="dcterms:W3CDTF">2021-02-09T12:36:00Z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